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7949" w14:textId="052D7E8D" w:rsidR="00F0086C" w:rsidRPr="006F1D0C" w:rsidRDefault="00F0086C" w:rsidP="00F0086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GoBack"/>
      <w:bookmarkEnd w:id="0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12-e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855AA0" w:rsidRPr="00855AA0">
        <w:rPr>
          <w:rFonts w:ascii="Arial" w:hAnsi="Arial"/>
          <w:b/>
          <w:i/>
          <w:noProof/>
          <w:sz w:val="28"/>
        </w:rPr>
        <w:t>R2-2010541</w:t>
      </w:r>
    </w:p>
    <w:p w14:paraId="637BC3DA" w14:textId="77777777" w:rsidR="00F0086C" w:rsidRPr="006F1D0C" w:rsidRDefault="00F0086C" w:rsidP="00F0086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2nd</w:t>
      </w:r>
      <w:r w:rsidRPr="007E3034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8</w:t>
      </w:r>
      <w:r w:rsidRPr="007E3034">
        <w:rPr>
          <w:rFonts w:ascii="Arial" w:hAnsi="Arial"/>
          <w:b/>
          <w:noProof/>
          <w:sz w:val="24"/>
        </w:rPr>
        <w:t>th</w:t>
      </w:r>
      <w:r>
        <w:rPr>
          <w:rFonts w:ascii="Arial" w:hAnsi="Arial"/>
          <w:b/>
          <w:noProof/>
          <w:sz w:val="24"/>
        </w:rPr>
        <w:t xml:space="preserve"> November</w:t>
      </w:r>
      <w:r w:rsidRPr="007E3034">
        <w:rPr>
          <w:rFonts w:ascii="Arial" w:hAnsi="Arial"/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086C" w:rsidRPr="006F1D0C" w14:paraId="3869898C" w14:textId="77777777" w:rsidTr="008223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57656" w14:textId="77777777" w:rsidR="00F0086C" w:rsidRPr="006F1D0C" w:rsidRDefault="00F0086C" w:rsidP="0082237D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1D0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F0086C" w:rsidRPr="006F1D0C" w14:paraId="698C06F2" w14:textId="77777777" w:rsidTr="00822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CEA490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F0086C" w:rsidRPr="006F1D0C" w14:paraId="020C8180" w14:textId="77777777" w:rsidTr="00822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F35B90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126B987A" w14:textId="77777777" w:rsidTr="0082237D">
        <w:tc>
          <w:tcPr>
            <w:tcW w:w="142" w:type="dxa"/>
            <w:tcBorders>
              <w:left w:val="single" w:sz="4" w:space="0" w:color="auto"/>
            </w:tcBorders>
          </w:tcPr>
          <w:p w14:paraId="34D0CB57" w14:textId="77777777" w:rsidR="00F0086C" w:rsidRPr="006F1D0C" w:rsidRDefault="00F0086C" w:rsidP="0082237D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159928" w14:textId="77777777" w:rsidR="00F0086C" w:rsidRPr="006F1D0C" w:rsidRDefault="00F0086C" w:rsidP="0082237D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38.306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A16820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24703D" w14:textId="26FA9BEE" w:rsidR="00F0086C" w:rsidRPr="006F1D0C" w:rsidRDefault="00855AA0" w:rsidP="0082237D">
            <w:pPr>
              <w:spacing w:after="0"/>
              <w:rPr>
                <w:rFonts w:ascii="Arial" w:hAnsi="Arial"/>
                <w:noProof/>
              </w:rPr>
            </w:pPr>
            <w:r w:rsidRPr="00855AA0">
              <w:rPr>
                <w:rFonts w:ascii="Arial" w:hAnsi="Arial"/>
                <w:b/>
                <w:noProof/>
                <w:sz w:val="28"/>
              </w:rPr>
              <w:t>0459</w:t>
            </w:r>
          </w:p>
        </w:tc>
        <w:tc>
          <w:tcPr>
            <w:tcW w:w="709" w:type="dxa"/>
          </w:tcPr>
          <w:p w14:paraId="0BF29B1F" w14:textId="77777777" w:rsidR="00F0086C" w:rsidRPr="006F1D0C" w:rsidRDefault="00F0086C" w:rsidP="0082237D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5A842" w14:textId="7215F311" w:rsidR="00F0086C" w:rsidRPr="006F1D0C" w:rsidRDefault="00855AA0" w:rsidP="0082237D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855AA0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84EE6E" w14:textId="77777777" w:rsidR="00F0086C" w:rsidRPr="006F1D0C" w:rsidRDefault="00F0086C" w:rsidP="0082237D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BBAE94" w14:textId="37D70DDB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15.11.0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253B95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0086C" w:rsidRPr="006F1D0C" w14:paraId="5BBD1227" w14:textId="77777777" w:rsidTr="00822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C52F86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0086C" w:rsidRPr="006F1D0C" w14:paraId="43A4C307" w14:textId="77777777" w:rsidTr="008223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6E4046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1D0C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F1D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1D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1D0C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6F1D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1D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0086C" w:rsidRPr="006F1D0C" w14:paraId="3BDCB311" w14:textId="77777777" w:rsidTr="0082237D">
        <w:tc>
          <w:tcPr>
            <w:tcW w:w="9641" w:type="dxa"/>
            <w:gridSpan w:val="9"/>
          </w:tcPr>
          <w:p w14:paraId="22DAB84A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CCE7842" w14:textId="77777777" w:rsidR="00F0086C" w:rsidRPr="006F1D0C" w:rsidRDefault="00F0086C" w:rsidP="00F008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086C" w:rsidRPr="006F1D0C" w14:paraId="2D3EF466" w14:textId="77777777" w:rsidTr="0082237D">
        <w:tc>
          <w:tcPr>
            <w:tcW w:w="2835" w:type="dxa"/>
          </w:tcPr>
          <w:p w14:paraId="37E830BA" w14:textId="77777777" w:rsidR="00F0086C" w:rsidRPr="006F1D0C" w:rsidRDefault="00F0086C" w:rsidP="0082237D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A2249D" w14:textId="77777777" w:rsidR="00F0086C" w:rsidRPr="006F1D0C" w:rsidRDefault="00F0086C" w:rsidP="0082237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37B18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61C51" w14:textId="77777777" w:rsidR="00F0086C" w:rsidRPr="006F1D0C" w:rsidRDefault="00F0086C" w:rsidP="0082237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2905AD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CB84CF" w14:textId="77777777" w:rsidR="00F0086C" w:rsidRPr="006F1D0C" w:rsidRDefault="00F0086C" w:rsidP="0082237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B2AD34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AB599D" w14:textId="77777777" w:rsidR="00F0086C" w:rsidRPr="006F1D0C" w:rsidRDefault="00F0086C" w:rsidP="0082237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99BEF1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6332C684" w14:textId="77777777" w:rsidR="00F0086C" w:rsidRPr="006F1D0C" w:rsidRDefault="00F0086C" w:rsidP="00F008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086C" w:rsidRPr="006F1D0C" w14:paraId="6C04B638" w14:textId="77777777" w:rsidTr="0082237D">
        <w:tc>
          <w:tcPr>
            <w:tcW w:w="9640" w:type="dxa"/>
            <w:gridSpan w:val="11"/>
          </w:tcPr>
          <w:p w14:paraId="2DF6B183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6817D458" w14:textId="77777777" w:rsidTr="008223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CF7510" w14:textId="77777777" w:rsidR="00F0086C" w:rsidRPr="006F1D0C" w:rsidRDefault="00F0086C" w:rsidP="0082237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A9DE3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A3BA7">
              <w:rPr>
                <w:rFonts w:ascii="Arial" w:hAnsi="Arial"/>
              </w:rPr>
              <w:t>Correction to pdcch-MonitoringSingleOccasion</w:t>
            </w:r>
          </w:p>
        </w:tc>
      </w:tr>
      <w:tr w:rsidR="00F0086C" w:rsidRPr="006F1D0C" w14:paraId="16386CD4" w14:textId="77777777" w:rsidTr="0082237D">
        <w:tc>
          <w:tcPr>
            <w:tcW w:w="1843" w:type="dxa"/>
            <w:tcBorders>
              <w:left w:val="single" w:sz="4" w:space="0" w:color="auto"/>
            </w:tcBorders>
          </w:tcPr>
          <w:p w14:paraId="753A2DB9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F918C7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721C17C8" w14:textId="77777777" w:rsidTr="0082237D">
        <w:tc>
          <w:tcPr>
            <w:tcW w:w="1843" w:type="dxa"/>
            <w:tcBorders>
              <w:left w:val="single" w:sz="4" w:space="0" w:color="auto"/>
            </w:tcBorders>
          </w:tcPr>
          <w:p w14:paraId="0DB3AF06" w14:textId="77777777" w:rsidR="00F0086C" w:rsidRPr="006F1D0C" w:rsidRDefault="00F0086C" w:rsidP="0082237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E40E3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Ericsson</w:t>
            </w:r>
          </w:p>
        </w:tc>
      </w:tr>
      <w:tr w:rsidR="00F0086C" w:rsidRPr="006F1D0C" w14:paraId="0BC4615B" w14:textId="77777777" w:rsidTr="0082237D">
        <w:tc>
          <w:tcPr>
            <w:tcW w:w="1843" w:type="dxa"/>
            <w:tcBorders>
              <w:left w:val="single" w:sz="4" w:space="0" w:color="auto"/>
            </w:tcBorders>
          </w:tcPr>
          <w:p w14:paraId="3AC95343" w14:textId="77777777" w:rsidR="00F0086C" w:rsidRPr="006F1D0C" w:rsidRDefault="00F0086C" w:rsidP="0082237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8BF1B4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C16F9">
              <w:rPr>
                <w:rFonts w:ascii="Arial" w:hAnsi="Arial"/>
                <w:noProof/>
              </w:rPr>
              <w:t>R2</w:t>
            </w:r>
            <w:r w:rsidRPr="006F1D0C">
              <w:rPr>
                <w:rFonts w:ascii="Arial" w:hAnsi="Arial"/>
                <w:noProof/>
              </w:rPr>
              <w:t xml:space="preserve"> </w:t>
            </w:r>
          </w:p>
        </w:tc>
      </w:tr>
      <w:tr w:rsidR="00F0086C" w:rsidRPr="006F1D0C" w14:paraId="424AE7CB" w14:textId="77777777" w:rsidTr="0082237D">
        <w:tc>
          <w:tcPr>
            <w:tcW w:w="1843" w:type="dxa"/>
            <w:tcBorders>
              <w:left w:val="single" w:sz="4" w:space="0" w:color="auto"/>
            </w:tcBorders>
          </w:tcPr>
          <w:p w14:paraId="07D7A72B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34DE8E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5A349785" w14:textId="77777777" w:rsidTr="0082237D">
        <w:tc>
          <w:tcPr>
            <w:tcW w:w="1843" w:type="dxa"/>
            <w:tcBorders>
              <w:left w:val="single" w:sz="4" w:space="0" w:color="auto"/>
            </w:tcBorders>
          </w:tcPr>
          <w:p w14:paraId="4EAB3A7A" w14:textId="77777777" w:rsidR="00F0086C" w:rsidRPr="006F1D0C" w:rsidRDefault="00F0086C" w:rsidP="0082237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F2B18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C16F9">
              <w:rPr>
                <w:rFonts w:ascii="Arial" w:hAnsi="Arial"/>
                <w:noProof/>
              </w:rPr>
              <w:fldChar w:fldCharType="begin"/>
            </w:r>
            <w:r w:rsidRPr="000C16F9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0C16F9">
              <w:rPr>
                <w:rFonts w:ascii="Arial" w:hAnsi="Arial"/>
                <w:noProof/>
              </w:rPr>
              <w:fldChar w:fldCharType="separate"/>
            </w:r>
            <w:r w:rsidRPr="000C16F9">
              <w:rPr>
                <w:rFonts w:ascii="Arial" w:hAnsi="Arial"/>
                <w:noProof/>
              </w:rPr>
              <w:t>NR_newRAT-Core</w:t>
            </w:r>
            <w:r w:rsidRPr="000C16F9">
              <w:rPr>
                <w:rFonts w:ascii="Arial" w:hAnsi="Arial"/>
                <w:noProof/>
              </w:rPr>
              <w:fldChar w:fldCharType="end"/>
            </w:r>
            <w:r w:rsidRPr="000C16F9">
              <w:rPr>
                <w:rFonts w:ascii="Arial" w:hAnsi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7550A38" w14:textId="77777777" w:rsidR="00F0086C" w:rsidRPr="006F1D0C" w:rsidRDefault="00F0086C" w:rsidP="0082237D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5B94B" w14:textId="77777777" w:rsidR="00F0086C" w:rsidRPr="006F1D0C" w:rsidRDefault="00F0086C" w:rsidP="0082237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25FDF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20</w:t>
            </w:r>
            <w:r w:rsidRPr="006F1D0C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10</w:t>
            </w:r>
            <w:r w:rsidRPr="006F1D0C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22</w:t>
            </w:r>
          </w:p>
        </w:tc>
      </w:tr>
      <w:tr w:rsidR="00F0086C" w:rsidRPr="006F1D0C" w14:paraId="4E5B48A7" w14:textId="77777777" w:rsidTr="0082237D">
        <w:tc>
          <w:tcPr>
            <w:tcW w:w="1843" w:type="dxa"/>
            <w:tcBorders>
              <w:left w:val="single" w:sz="4" w:space="0" w:color="auto"/>
            </w:tcBorders>
          </w:tcPr>
          <w:p w14:paraId="2EA5BB49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0E9D90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BF6012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D58CAD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827F51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74F50223" w14:textId="77777777" w:rsidTr="008223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FEFCAC" w14:textId="77777777" w:rsidR="00F0086C" w:rsidRPr="006F1D0C" w:rsidRDefault="00F0086C" w:rsidP="0082237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300955" w14:textId="3BB780D4" w:rsidR="00F0086C" w:rsidRPr="006F1D0C" w:rsidRDefault="004E2A0E" w:rsidP="0082237D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E2DA38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DA761A" w14:textId="77777777" w:rsidR="00F0086C" w:rsidRPr="006F1D0C" w:rsidRDefault="00F0086C" w:rsidP="0082237D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F1A287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Rel-</w:t>
            </w:r>
            <w:r>
              <w:rPr>
                <w:rFonts w:ascii="Arial" w:hAnsi="Arial"/>
                <w:noProof/>
              </w:rPr>
              <w:t>15</w:t>
            </w:r>
          </w:p>
        </w:tc>
      </w:tr>
      <w:tr w:rsidR="00F0086C" w:rsidRPr="006F1D0C" w14:paraId="6362F947" w14:textId="77777777" w:rsidTr="008223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5FE489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CF444B" w14:textId="77777777" w:rsidR="00F0086C" w:rsidRPr="006F1D0C" w:rsidRDefault="00F0086C" w:rsidP="0082237D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57BDA12" w14:textId="77777777" w:rsidR="00F0086C" w:rsidRPr="006F1D0C" w:rsidRDefault="00F0086C" w:rsidP="0082237D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69C2CD" w14:textId="77777777" w:rsidR="00F0086C" w:rsidRPr="006F1D0C" w:rsidRDefault="00F0086C" w:rsidP="0082237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F0086C" w:rsidRPr="006F1D0C" w14:paraId="48F365A9" w14:textId="77777777" w:rsidTr="0082237D">
        <w:tc>
          <w:tcPr>
            <w:tcW w:w="1843" w:type="dxa"/>
          </w:tcPr>
          <w:p w14:paraId="67020B95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33775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0774C993" w14:textId="77777777" w:rsidTr="008223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FDC49" w14:textId="77777777" w:rsidR="00F0086C" w:rsidRPr="006F1D0C" w:rsidRDefault="00F0086C" w:rsidP="0082237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2B8D4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617994D3" w14:textId="2C436B3E" w:rsidR="00F0086C" w:rsidRDefault="00E82759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82759">
              <w:rPr>
                <w:rFonts w:ascii="Arial" w:hAnsi="Arial"/>
                <w:noProof/>
              </w:rPr>
              <w:t xml:space="preserve">Based on updated RAN1 UE feature list, </w:t>
            </w:r>
            <w:r w:rsidRPr="004F33EF">
              <w:rPr>
                <w:rFonts w:ascii="Arial" w:hAnsi="Arial"/>
                <w:i/>
                <w:iCs/>
                <w:noProof/>
              </w:rPr>
              <w:t>pdcch-MonitoringSingleOccasion</w:t>
            </w:r>
            <w:r w:rsidRPr="00E82759">
              <w:rPr>
                <w:rFonts w:ascii="Arial" w:hAnsi="Arial"/>
                <w:noProof/>
              </w:rPr>
              <w:t xml:space="preserve"> is as follows:</w:t>
            </w:r>
          </w:p>
          <w:p w14:paraId="7FB67014" w14:textId="14F6BCF5" w:rsidR="00E82759" w:rsidRDefault="00E82759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517"/>
              <w:gridCol w:w="2637"/>
              <w:gridCol w:w="1577"/>
              <w:gridCol w:w="1740"/>
            </w:tblGrid>
            <w:tr w:rsidR="009D2B9E" w14:paraId="01A0D27E" w14:textId="6782CF3C" w:rsidTr="009D2B9E">
              <w:trPr>
                <w:trHeight w:val="1459"/>
              </w:trPr>
              <w:tc>
                <w:tcPr>
                  <w:tcW w:w="517" w:type="dxa"/>
                </w:tcPr>
                <w:p w14:paraId="45480BA3" w14:textId="75BFD78E" w:rsidR="009D2B9E" w:rsidRDefault="009D2B9E" w:rsidP="009D2B9E">
                  <w:pPr>
                    <w:spacing w:after="0"/>
                    <w:rPr>
                      <w:rFonts w:ascii="Arial" w:hAnsi="Arial"/>
                      <w:noProof/>
                    </w:rPr>
                  </w:pPr>
                  <w:r>
                    <w:t>3-2</w:t>
                  </w:r>
                </w:p>
              </w:tc>
              <w:tc>
                <w:tcPr>
                  <w:tcW w:w="2637" w:type="dxa"/>
                </w:tcPr>
                <w:p w14:paraId="77F345AD" w14:textId="777AABF6" w:rsidR="009D2B9E" w:rsidRDefault="009D2B9E" w:rsidP="009D2B9E">
                  <w:pPr>
                    <w:spacing w:after="0"/>
                    <w:rPr>
                      <w:rFonts w:ascii="Arial" w:hAnsi="Arial"/>
                      <w:noProof/>
                    </w:rPr>
                  </w:pPr>
                  <w:r>
                    <w:t>PDCCH monitoring on any span of up to 3 consecutive OFDM symbols of a slot</w:t>
                  </w:r>
                </w:p>
              </w:tc>
              <w:tc>
                <w:tcPr>
                  <w:tcW w:w="1577" w:type="dxa"/>
                </w:tcPr>
                <w:p w14:paraId="4AC4F967" w14:textId="6F108364" w:rsidR="009D2B9E" w:rsidRDefault="009D2B9E" w:rsidP="009D2B9E">
                  <w:pPr>
                    <w:spacing w:after="0"/>
                    <w:jc w:val="center"/>
                    <w:rPr>
                      <w:rFonts w:ascii="Arial" w:hAnsi="Arial"/>
                      <w:noProof/>
                    </w:rPr>
                  </w:pPr>
                  <w:r>
                    <w:t>For a given UE, all search space configurations are within the same span of 3 consecutive OFDM symbols in the slot</w:t>
                  </w:r>
                </w:p>
              </w:tc>
              <w:tc>
                <w:tcPr>
                  <w:tcW w:w="1740" w:type="dxa"/>
                </w:tcPr>
                <w:p w14:paraId="2055252A" w14:textId="4AA555C7" w:rsidR="009D2B9E" w:rsidRDefault="009D2B9E" w:rsidP="009D2B9E">
                  <w:pPr>
                    <w:spacing w:after="0"/>
                    <w:rPr>
                      <w:rFonts w:ascii="Arial" w:hAnsi="Arial"/>
                      <w:noProof/>
                    </w:rPr>
                  </w:pPr>
                  <w:r>
                    <w:rPr>
                      <w:rStyle w:val="Emphasis"/>
                    </w:rPr>
                    <w:t>pdcch-MonitoringSingleOccasion</w:t>
                  </w:r>
                </w:p>
              </w:tc>
            </w:tr>
          </w:tbl>
          <w:p w14:paraId="58BBC910" w14:textId="3F11C315" w:rsidR="00E82759" w:rsidRDefault="00E82759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4847241C" w14:textId="70173B47" w:rsidR="002526F2" w:rsidRPr="002526F2" w:rsidRDefault="002526F2" w:rsidP="002526F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526F2">
              <w:rPr>
                <w:rFonts w:ascii="Arial" w:hAnsi="Arial"/>
                <w:noProof/>
              </w:rPr>
              <w:t>However, current description in 38.306 is still based on a previous version of RAN1 feature list (R1-1801198) and captures the following highlighted restriction:</w:t>
            </w:r>
          </w:p>
          <w:p w14:paraId="6C412601" w14:textId="77777777" w:rsidR="002526F2" w:rsidRPr="002526F2" w:rsidRDefault="002526F2" w:rsidP="002526F2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1A5BDA6B" w14:textId="77777777" w:rsidR="002526F2" w:rsidRPr="002526F2" w:rsidRDefault="002526F2" w:rsidP="002526F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526F2">
              <w:rPr>
                <w:rFonts w:ascii="Arial" w:hAnsi="Arial"/>
                <w:noProof/>
              </w:rPr>
              <w:t xml:space="preserve">Indicates whether the UE supports receiving PDCCH </w:t>
            </w:r>
            <w:r w:rsidRPr="00A61D4B">
              <w:rPr>
                <w:rFonts w:ascii="Arial" w:hAnsi="Arial"/>
                <w:noProof/>
                <w:u w:val="single"/>
              </w:rPr>
              <w:t>scrambled with C-RNTI or CS-RNTI</w:t>
            </w:r>
            <w:r w:rsidRPr="002526F2">
              <w:rPr>
                <w:rFonts w:ascii="Arial" w:hAnsi="Arial"/>
                <w:noProof/>
              </w:rPr>
              <w:t xml:space="preserve"> in a search space configured to be monitored within a single span of any three contiguous OFDM symbols in a slot with the capability of supporting at least 44 blind decodes in a slot for 15 kHz subcarrier spacing.</w:t>
            </w:r>
          </w:p>
          <w:p w14:paraId="50D6FDA2" w14:textId="77777777" w:rsidR="002526F2" w:rsidRPr="002526F2" w:rsidRDefault="002526F2" w:rsidP="002526F2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2775E59B" w14:textId="213CC8DA" w:rsidR="009D2B9E" w:rsidRDefault="002526F2" w:rsidP="002526F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526F2">
              <w:rPr>
                <w:rFonts w:ascii="Arial" w:hAnsi="Arial"/>
                <w:noProof/>
              </w:rPr>
              <w:t>Hence, the description of </w:t>
            </w:r>
            <w:r w:rsidRPr="000E2EC5">
              <w:rPr>
                <w:rFonts w:ascii="Arial" w:hAnsi="Arial"/>
                <w:i/>
                <w:iCs/>
                <w:noProof/>
              </w:rPr>
              <w:t xml:space="preserve">pdcch-MonitoringSingleOccasion </w:t>
            </w:r>
            <w:r w:rsidRPr="002526F2">
              <w:rPr>
                <w:rFonts w:ascii="Arial" w:hAnsi="Arial"/>
                <w:noProof/>
              </w:rPr>
              <w:t xml:space="preserve">should be updated to not account with the </w:t>
            </w:r>
            <w:r w:rsidR="008C2FA1">
              <w:rPr>
                <w:rFonts w:ascii="Arial" w:hAnsi="Arial"/>
                <w:noProof/>
              </w:rPr>
              <w:t>condition</w:t>
            </w:r>
            <w:r w:rsidRPr="002526F2">
              <w:rPr>
                <w:rFonts w:ascii="Arial" w:hAnsi="Arial"/>
                <w:noProof/>
              </w:rPr>
              <w:t xml:space="preserve"> above</w:t>
            </w:r>
            <w:r w:rsidR="000E2EC5">
              <w:rPr>
                <w:rFonts w:ascii="Arial" w:hAnsi="Arial"/>
                <w:noProof/>
              </w:rPr>
              <w:t xml:space="preserve">. The condition </w:t>
            </w:r>
            <w:r w:rsidR="00C97BC5">
              <w:rPr>
                <w:rFonts w:ascii="Arial" w:hAnsi="Arial"/>
                <w:noProof/>
              </w:rPr>
              <w:t xml:space="preserve">concerning a slot with 15 kHz, even though not captured in the updated RAN1 UE feature list, should be kept since it is also captured in </w:t>
            </w:r>
            <w:r w:rsidR="007722A9">
              <w:rPr>
                <w:rFonts w:ascii="Arial" w:hAnsi="Arial"/>
                <w:noProof/>
              </w:rPr>
              <w:t xml:space="preserve">TS </w:t>
            </w:r>
            <w:r w:rsidR="000E2EC5" w:rsidRPr="000E2EC5">
              <w:rPr>
                <w:rFonts w:ascii="Arial" w:hAnsi="Arial"/>
                <w:noProof/>
              </w:rPr>
              <w:t>38.213</w:t>
            </w:r>
            <w:r w:rsidR="00DF2A9A">
              <w:rPr>
                <w:rFonts w:ascii="Arial" w:hAnsi="Arial"/>
                <w:noProof/>
              </w:rPr>
              <w:t>:</w:t>
            </w:r>
          </w:p>
          <w:p w14:paraId="33F209BF" w14:textId="676CA0DA" w:rsidR="00DF2A9A" w:rsidRDefault="00DF2A9A" w:rsidP="002526F2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4D63BB70" w14:textId="7F11E103" w:rsidR="00DF2A9A" w:rsidRPr="00DF2A9A" w:rsidRDefault="00DF2A9A" w:rsidP="002526F2">
            <w:pPr>
              <w:spacing w:after="0"/>
              <w:ind w:left="100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“</w:t>
            </w:r>
            <w:r w:rsidRPr="00DF2A9A">
              <w:rPr>
                <w:rFonts w:ascii="Arial" w:hAnsi="Arial"/>
                <w:noProof/>
              </w:rPr>
              <w:t xml:space="preserve">If the monitoringSymbolsWithinSlot indicates to a UE to monitor PDCCH in a subset of up to three consecutive symbols that are same in every slot </w:t>
            </w:r>
            <w:r w:rsidRPr="00DF2A9A">
              <w:rPr>
                <w:rFonts w:ascii="Arial" w:hAnsi="Arial"/>
                <w:noProof/>
              </w:rPr>
              <w:lastRenderedPageBreak/>
              <w:t>where the UE monitors PDCCH for all search space sets, the UE does not expect to be configured with a PDCCH SCS other than 15 kHz if the subset includes at least one symbol after the third symbol.</w:t>
            </w:r>
            <w:r>
              <w:rPr>
                <w:rFonts w:ascii="Arial" w:hAnsi="Arial"/>
                <w:noProof/>
              </w:rPr>
              <w:t>”</w:t>
            </w:r>
          </w:p>
          <w:p w14:paraId="2DEBA111" w14:textId="77777777" w:rsidR="00BA0E54" w:rsidRPr="006F1D0C" w:rsidRDefault="00BA0E54" w:rsidP="002526F2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104F4D94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4D5FE1F5" w14:textId="7D175761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  <w:u w:val="single"/>
              </w:rPr>
              <w:t>Impacted 5G architecture options: Standalone, EN-DC</w:t>
            </w:r>
          </w:p>
          <w:p w14:paraId="726C60DF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42CD484B" w14:textId="19E1AC7A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Impacted functionality: </w:t>
            </w:r>
            <w:r w:rsidR="00C77C8C">
              <w:rPr>
                <w:rFonts w:ascii="Arial" w:hAnsi="Arial"/>
                <w:noProof/>
              </w:rPr>
              <w:t>PDCCH monitoring</w:t>
            </w:r>
          </w:p>
          <w:p w14:paraId="585B33B2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3DDB1452" w14:textId="633A1FDD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Inter-operability: If the network implements the CR and the UE does not, </w:t>
            </w:r>
            <w:r w:rsidR="001C1C7B" w:rsidRPr="006F1D0C">
              <w:rPr>
                <w:rFonts w:ascii="Arial" w:hAnsi="Arial"/>
                <w:noProof/>
              </w:rPr>
              <w:t>there is no inter-operability issue, since</w:t>
            </w:r>
            <w:r w:rsidR="00865F3B">
              <w:rPr>
                <w:rFonts w:ascii="Arial" w:hAnsi="Arial"/>
                <w:noProof/>
              </w:rPr>
              <w:t xml:space="preserve"> it is assumed that </w:t>
            </w:r>
            <w:r w:rsidR="00DC02B4">
              <w:rPr>
                <w:rFonts w:ascii="Arial" w:hAnsi="Arial"/>
                <w:noProof/>
              </w:rPr>
              <w:t xml:space="preserve">the limitation on receiving PDCCH scrambled </w:t>
            </w:r>
            <w:r w:rsidR="007872FE">
              <w:rPr>
                <w:rFonts w:ascii="Arial" w:hAnsi="Arial"/>
                <w:noProof/>
              </w:rPr>
              <w:t xml:space="preserve">only </w:t>
            </w:r>
            <w:r w:rsidR="00DC02B4">
              <w:rPr>
                <w:rFonts w:ascii="Arial" w:hAnsi="Arial"/>
                <w:noProof/>
              </w:rPr>
              <w:t xml:space="preserve">with C-RNTI or CS-RNTI </w:t>
            </w:r>
            <w:r w:rsidR="00D00D5B">
              <w:rPr>
                <w:rFonts w:ascii="Arial" w:hAnsi="Arial"/>
                <w:noProof/>
              </w:rPr>
              <w:t xml:space="preserve">is not aplicable to </w:t>
            </w:r>
            <w:r w:rsidR="004F33EF" w:rsidRPr="004F33EF">
              <w:rPr>
                <w:rFonts w:ascii="Arial" w:hAnsi="Arial"/>
                <w:i/>
                <w:iCs/>
                <w:noProof/>
              </w:rPr>
              <w:t>pdcch-MonitoringSingleOccasion</w:t>
            </w:r>
            <w:r w:rsidR="004F33EF">
              <w:rPr>
                <w:rFonts w:ascii="Arial" w:hAnsi="Arial"/>
                <w:i/>
                <w:iCs/>
                <w:noProof/>
              </w:rPr>
              <w:t>.</w:t>
            </w:r>
          </w:p>
          <w:p w14:paraId="18A773C5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6B110835" w14:textId="48B2A97F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If the UE implements the CR and the network does not, there is no inter-operability issue, since </w:t>
            </w:r>
            <w:r w:rsidR="004F33EF">
              <w:rPr>
                <w:rFonts w:ascii="Arial" w:hAnsi="Arial"/>
                <w:noProof/>
              </w:rPr>
              <w:t xml:space="preserve">it is assumed that the limitation on receiving PDCCH scrambled only with C-RNTI or CS-RNTI is not aplicable to </w:t>
            </w:r>
            <w:r w:rsidR="004F33EF" w:rsidRPr="004F33EF">
              <w:rPr>
                <w:rFonts w:ascii="Arial" w:hAnsi="Arial"/>
                <w:i/>
                <w:iCs/>
                <w:noProof/>
              </w:rPr>
              <w:t>pdcch-MonitoringSingleOccasion</w:t>
            </w:r>
            <w:r w:rsidR="004F33EF">
              <w:rPr>
                <w:rFonts w:ascii="Arial" w:hAnsi="Arial"/>
                <w:i/>
                <w:iCs/>
                <w:noProof/>
              </w:rPr>
              <w:t>.</w:t>
            </w:r>
          </w:p>
        </w:tc>
      </w:tr>
      <w:tr w:rsidR="00F0086C" w:rsidRPr="006F1D0C" w14:paraId="2FDBE1CA" w14:textId="77777777" w:rsidTr="008223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5CAAB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CD9CA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67EB76D5" w14:textId="77777777" w:rsidTr="008223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1E032" w14:textId="77777777" w:rsidR="00F0086C" w:rsidRPr="006F1D0C" w:rsidRDefault="00F0086C" w:rsidP="0082237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CF037" w14:textId="77777777" w:rsidR="00F0086C" w:rsidRDefault="00BE112E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E112E">
              <w:rPr>
                <w:rFonts w:ascii="Arial" w:hAnsi="Arial"/>
                <w:noProof/>
              </w:rPr>
              <w:t>4.2.7.10</w:t>
            </w:r>
            <w:r w:rsidRPr="00BE112E">
              <w:rPr>
                <w:rFonts w:ascii="Arial" w:hAnsi="Arial"/>
                <w:noProof/>
              </w:rPr>
              <w:tab/>
              <w:t>Phy-Parameters</w:t>
            </w:r>
          </w:p>
          <w:p w14:paraId="46B70D69" w14:textId="77777777" w:rsidR="00BE112E" w:rsidRDefault="00BE112E" w:rsidP="0082237D">
            <w:pPr>
              <w:spacing w:after="0"/>
              <w:ind w:left="100"/>
              <w:rPr>
                <w:rFonts w:ascii="Arial" w:hAnsi="Arial"/>
                <w:i/>
                <w:iCs/>
                <w:noProof/>
              </w:rPr>
            </w:pPr>
            <w:r>
              <w:rPr>
                <w:rFonts w:ascii="Arial" w:hAnsi="Arial"/>
                <w:noProof/>
              </w:rPr>
              <w:t xml:space="preserve"> - </w:t>
            </w:r>
            <w:r w:rsidR="000B0E93" w:rsidRPr="004F33EF">
              <w:rPr>
                <w:rFonts w:ascii="Arial" w:hAnsi="Arial"/>
                <w:i/>
                <w:iCs/>
                <w:noProof/>
              </w:rPr>
              <w:t>pdcch-MonitoringSingleOccasion</w:t>
            </w:r>
            <w:r w:rsidR="000D0DF1">
              <w:rPr>
                <w:rFonts w:ascii="Arial" w:hAnsi="Arial"/>
                <w:i/>
                <w:iCs/>
                <w:noProof/>
              </w:rPr>
              <w:t xml:space="preserve"> </w:t>
            </w:r>
          </w:p>
          <w:p w14:paraId="28B2A187" w14:textId="6109600F" w:rsidR="000D0DF1" w:rsidRPr="006F1D0C" w:rsidRDefault="000D0DF1" w:rsidP="000D0DF1">
            <w:pPr>
              <w:spacing w:after="0"/>
              <w:ind w:left="284"/>
              <w:rPr>
                <w:rFonts w:ascii="Arial" w:hAnsi="Arial"/>
                <w:noProof/>
              </w:rPr>
            </w:pPr>
            <w:r>
              <w:rPr>
                <w:rFonts w:ascii="Arial" w:hAnsi="Arial"/>
                <w:i/>
                <w:iCs/>
                <w:noProof/>
              </w:rPr>
              <w:t>-</w:t>
            </w:r>
            <w:r w:rsidR="003B022D">
              <w:rPr>
                <w:rFonts w:ascii="Arial" w:hAnsi="Arial"/>
                <w:i/>
                <w:iCs/>
                <w:noProof/>
              </w:rPr>
              <w:t xml:space="preserve"> </w:t>
            </w:r>
            <w:r w:rsidR="00917ACE" w:rsidRPr="00917ACE">
              <w:rPr>
                <w:rFonts w:ascii="Arial" w:hAnsi="Arial"/>
                <w:noProof/>
              </w:rPr>
              <w:t xml:space="preserve">correct the definition of this field to not </w:t>
            </w:r>
            <w:r w:rsidR="00185792">
              <w:rPr>
                <w:rFonts w:ascii="Arial" w:hAnsi="Arial"/>
                <w:noProof/>
              </w:rPr>
              <w:t>refer</w:t>
            </w:r>
            <w:r w:rsidR="00DD100B">
              <w:rPr>
                <w:rFonts w:ascii="Arial" w:hAnsi="Arial"/>
                <w:noProof/>
              </w:rPr>
              <w:t xml:space="preserve"> to the case where </w:t>
            </w:r>
            <w:r w:rsidR="00830F7F" w:rsidRPr="00830F7F">
              <w:rPr>
                <w:rFonts w:ascii="Arial" w:hAnsi="Arial"/>
                <w:noProof/>
              </w:rPr>
              <w:t xml:space="preserve">PDCCH </w:t>
            </w:r>
            <w:r w:rsidR="00830F7F">
              <w:rPr>
                <w:rFonts w:ascii="Arial" w:hAnsi="Arial"/>
                <w:noProof/>
              </w:rPr>
              <w:t xml:space="preserve">is </w:t>
            </w:r>
            <w:r w:rsidR="00830F7F" w:rsidRPr="00830F7F">
              <w:rPr>
                <w:rFonts w:ascii="Arial" w:hAnsi="Arial"/>
                <w:noProof/>
              </w:rPr>
              <w:t>scrambled with C-RNTI or CS-RNTI</w:t>
            </w:r>
            <w:r w:rsidR="00917ACE" w:rsidRPr="00917ACE">
              <w:rPr>
                <w:rFonts w:ascii="Arial" w:hAnsi="Arial"/>
                <w:noProof/>
              </w:rPr>
              <w:t>;</w:t>
            </w:r>
          </w:p>
        </w:tc>
      </w:tr>
      <w:tr w:rsidR="00F0086C" w:rsidRPr="006F1D0C" w14:paraId="16688BD2" w14:textId="77777777" w:rsidTr="008223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AAB76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09ECB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0A82EF8F" w14:textId="77777777" w:rsidTr="008223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8A200" w14:textId="77777777" w:rsidR="00F0086C" w:rsidRPr="006F1D0C" w:rsidRDefault="00F0086C" w:rsidP="0082237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BA203" w14:textId="1E4BF9F8" w:rsidR="00F0086C" w:rsidRPr="006F1D0C" w:rsidRDefault="003A1100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</w:t>
            </w:r>
            <w:r w:rsidR="00185792">
              <w:rPr>
                <w:rFonts w:ascii="Arial" w:hAnsi="Arial"/>
                <w:noProof/>
              </w:rPr>
              <w:t xml:space="preserve">e </w:t>
            </w:r>
            <w:r w:rsidR="00185792" w:rsidRPr="001B32EA">
              <w:rPr>
                <w:rFonts w:ascii="Arial" w:hAnsi="Arial"/>
                <w:i/>
                <w:iCs/>
                <w:noProof/>
              </w:rPr>
              <w:t>pdcch-MonitoringSingleOccasion</w:t>
            </w:r>
            <w:r w:rsidR="000E2EC5">
              <w:rPr>
                <w:rFonts w:ascii="Arial" w:hAnsi="Arial"/>
                <w:noProof/>
              </w:rPr>
              <w:t xml:space="preserve"> will </w:t>
            </w:r>
            <w:r w:rsidR="00C73575">
              <w:rPr>
                <w:rFonts w:ascii="Arial" w:hAnsi="Arial"/>
                <w:noProof/>
              </w:rPr>
              <w:t xml:space="preserve">be tied to C-RNTI/CS-RNTI, </w:t>
            </w:r>
            <w:r w:rsidR="00D3252B">
              <w:rPr>
                <w:rFonts w:ascii="Arial" w:hAnsi="Arial"/>
                <w:noProof/>
              </w:rPr>
              <w:t xml:space="preserve">which may lead to unintended </w:t>
            </w:r>
            <w:r w:rsidR="00AA4B4B">
              <w:rPr>
                <w:rFonts w:ascii="Arial" w:hAnsi="Arial"/>
                <w:noProof/>
              </w:rPr>
              <w:t xml:space="preserve">behaviour, e.g. </w:t>
            </w:r>
            <w:r w:rsidR="00203705">
              <w:rPr>
                <w:rFonts w:ascii="Arial" w:hAnsi="Arial"/>
                <w:noProof/>
              </w:rPr>
              <w:t xml:space="preserve">it can be interpreted as </w:t>
            </w:r>
            <w:r w:rsidR="00EA675B">
              <w:rPr>
                <w:rFonts w:ascii="Arial" w:hAnsi="Arial"/>
                <w:noProof/>
              </w:rPr>
              <w:t xml:space="preserve">support of </w:t>
            </w:r>
            <w:r w:rsidR="00860EDD">
              <w:rPr>
                <w:rFonts w:ascii="Arial" w:hAnsi="Arial"/>
                <w:noProof/>
              </w:rPr>
              <w:t xml:space="preserve">more spans than intended for this capability. </w:t>
            </w:r>
          </w:p>
        </w:tc>
      </w:tr>
      <w:tr w:rsidR="00F0086C" w:rsidRPr="006F1D0C" w14:paraId="3D7784B1" w14:textId="77777777" w:rsidTr="0082237D">
        <w:tc>
          <w:tcPr>
            <w:tcW w:w="2694" w:type="dxa"/>
            <w:gridSpan w:val="2"/>
          </w:tcPr>
          <w:p w14:paraId="5C2D09B5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DA3D89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77D410A0" w14:textId="77777777" w:rsidTr="008223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2A3E90" w14:textId="77777777" w:rsidR="00F0086C" w:rsidRPr="006F1D0C" w:rsidRDefault="00F0086C" w:rsidP="0082237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EDFFF" w14:textId="7792774F" w:rsidR="00F0086C" w:rsidRPr="006F1D0C" w:rsidRDefault="001E6857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E6857">
              <w:rPr>
                <w:rFonts w:ascii="Arial" w:hAnsi="Arial"/>
                <w:noProof/>
              </w:rPr>
              <w:t>4.2.7.10</w:t>
            </w:r>
          </w:p>
        </w:tc>
      </w:tr>
      <w:tr w:rsidR="00F0086C" w:rsidRPr="006F1D0C" w14:paraId="24C30548" w14:textId="77777777" w:rsidTr="008223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EC5E9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B31D2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68CC657A" w14:textId="77777777" w:rsidTr="008223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E5346" w14:textId="77777777" w:rsidR="00F0086C" w:rsidRPr="006F1D0C" w:rsidRDefault="00F0086C" w:rsidP="0082237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DA682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A9894A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04C157" w14:textId="77777777" w:rsidR="00F0086C" w:rsidRPr="006F1D0C" w:rsidRDefault="00F0086C" w:rsidP="0082237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79EED7" w14:textId="77777777" w:rsidR="00F0086C" w:rsidRPr="006F1D0C" w:rsidRDefault="00F0086C" w:rsidP="0082237D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F0086C" w:rsidRPr="006F1D0C" w14:paraId="65B1A7D3" w14:textId="77777777" w:rsidTr="008223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DDC14" w14:textId="77777777" w:rsidR="00F0086C" w:rsidRPr="006F1D0C" w:rsidRDefault="00F0086C" w:rsidP="0082237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0AE2E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6D60E" w14:textId="77E3F2F8" w:rsidR="00F0086C" w:rsidRPr="006F1D0C" w:rsidRDefault="005355CE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EAB88" w14:textId="77777777" w:rsidR="00F0086C" w:rsidRPr="006F1D0C" w:rsidRDefault="00F0086C" w:rsidP="0082237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4F14" w14:textId="77777777" w:rsidR="00F0086C" w:rsidRPr="006F1D0C" w:rsidRDefault="00F0086C" w:rsidP="0082237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0086C" w:rsidRPr="006F1D0C" w14:paraId="1150B03D" w14:textId="77777777" w:rsidTr="008223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049A1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5889F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6FB3B" w14:textId="7EED0F7F" w:rsidR="00F0086C" w:rsidRPr="006F1D0C" w:rsidRDefault="005355CE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B424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0B9B47" w14:textId="77777777" w:rsidR="00F0086C" w:rsidRPr="006F1D0C" w:rsidRDefault="00F0086C" w:rsidP="0082237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0086C" w:rsidRPr="006F1D0C" w14:paraId="336C2987" w14:textId="77777777" w:rsidTr="008223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5C589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80D82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B0DEB" w14:textId="677881A2" w:rsidR="00F0086C" w:rsidRPr="006F1D0C" w:rsidRDefault="005355CE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C1B41C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75171" w14:textId="77777777" w:rsidR="00F0086C" w:rsidRPr="006F1D0C" w:rsidRDefault="00F0086C" w:rsidP="0082237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0086C" w:rsidRPr="006F1D0C" w14:paraId="5C20B798" w14:textId="77777777" w:rsidTr="008223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1F2D6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DF0EE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0086C" w:rsidRPr="006F1D0C" w14:paraId="7841B219" w14:textId="77777777" w:rsidTr="008223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039F4" w14:textId="77777777" w:rsidR="00F0086C" w:rsidRPr="006F1D0C" w:rsidRDefault="00F0086C" w:rsidP="0082237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C2985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F0086C" w:rsidRPr="006F1D0C" w14:paraId="70618AC3" w14:textId="77777777" w:rsidTr="008223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A60AC" w14:textId="77777777" w:rsidR="00F0086C" w:rsidRPr="006F1D0C" w:rsidRDefault="00F0086C" w:rsidP="0082237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3B5611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5811DB37" w14:textId="77777777" w:rsidTr="008223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54AB5" w14:textId="77777777" w:rsidR="00F0086C" w:rsidRPr="006F1D0C" w:rsidRDefault="00F0086C" w:rsidP="0082237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FE2EF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013B881" w14:textId="77777777" w:rsidR="00F0086C" w:rsidRPr="006F1D0C" w:rsidRDefault="00F0086C" w:rsidP="00F0086C">
      <w:pPr>
        <w:spacing w:after="0"/>
        <w:rPr>
          <w:rFonts w:ascii="Arial" w:hAnsi="Arial"/>
          <w:noProof/>
          <w:sz w:val="8"/>
          <w:szCs w:val="8"/>
        </w:rPr>
      </w:pPr>
    </w:p>
    <w:p w14:paraId="4F99F970" w14:textId="77777777" w:rsidR="00F0086C" w:rsidRDefault="00F0086C" w:rsidP="00F0086C"/>
    <w:p w14:paraId="61032FF4" w14:textId="77777777" w:rsidR="00F0086C" w:rsidRDefault="00F0086C" w:rsidP="00F0086C"/>
    <w:p w14:paraId="52537D8E" w14:textId="070E3F03" w:rsidR="00F0086C" w:rsidRPr="009B54C8" w:rsidRDefault="00F0086C" w:rsidP="00F0086C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361552D" w14:textId="77777777" w:rsidR="00A43323" w:rsidRPr="004752D8" w:rsidRDefault="00A43323" w:rsidP="0026000E">
      <w:pPr>
        <w:keepNext/>
        <w:widowControl w:val="0"/>
      </w:pPr>
    </w:p>
    <w:p w14:paraId="380D6CC0" w14:textId="68048939" w:rsidR="00A43323" w:rsidRDefault="00A43323" w:rsidP="00D14891">
      <w:pPr>
        <w:pStyle w:val="Heading4"/>
        <w:rPr>
          <w:i/>
        </w:rPr>
      </w:pPr>
      <w:bookmarkStart w:id="3" w:name="_Toc12750902"/>
      <w:bookmarkStart w:id="4" w:name="_Toc29382266"/>
      <w:bookmarkStart w:id="5" w:name="_Toc37093383"/>
      <w:bookmarkStart w:id="6" w:name="_Toc46509446"/>
      <w:r w:rsidRPr="004752D8">
        <w:t>4.2.7.10</w:t>
      </w:r>
      <w:r w:rsidRPr="004752D8">
        <w:tab/>
      </w:r>
      <w:r w:rsidRPr="004752D8">
        <w:rPr>
          <w:i/>
        </w:rPr>
        <w:t>Phy-Parameters</w:t>
      </w:r>
      <w:bookmarkEnd w:id="3"/>
      <w:bookmarkEnd w:id="4"/>
      <w:bookmarkEnd w:id="5"/>
      <w:bookmarkEnd w:id="6"/>
    </w:p>
    <w:p w14:paraId="11114B58" w14:textId="7031604E" w:rsidR="00F0086C" w:rsidRPr="00F0086C" w:rsidRDefault="00F0086C" w:rsidP="00F0086C">
      <w:r>
        <w:rPr>
          <w:rFonts w:ascii="Arial" w:hAnsi="Arial"/>
          <w:sz w:val="24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752D8" w:rsidRPr="004752D8" w14:paraId="01365C7D" w14:textId="77777777" w:rsidTr="0026000E">
        <w:trPr>
          <w:cantSplit/>
          <w:tblHeader/>
        </w:trPr>
        <w:tc>
          <w:tcPr>
            <w:tcW w:w="6917" w:type="dxa"/>
          </w:tcPr>
          <w:p w14:paraId="7611CD93" w14:textId="77777777" w:rsidR="00A43323" w:rsidRPr="004752D8" w:rsidRDefault="00A43323" w:rsidP="00D14891">
            <w:pPr>
              <w:pStyle w:val="TAH"/>
              <w:rPr>
                <w:lang w:val="en-GB"/>
              </w:rPr>
            </w:pPr>
            <w:r w:rsidRPr="004752D8">
              <w:rPr>
                <w:lang w:val="en-GB"/>
              </w:rPr>
              <w:t>Definitions for parameters</w:t>
            </w:r>
          </w:p>
        </w:tc>
        <w:tc>
          <w:tcPr>
            <w:tcW w:w="709" w:type="dxa"/>
          </w:tcPr>
          <w:p w14:paraId="240879B7" w14:textId="77777777" w:rsidR="00A43323" w:rsidRPr="004752D8" w:rsidRDefault="00A43323" w:rsidP="00D14891">
            <w:pPr>
              <w:pStyle w:val="TAH"/>
              <w:rPr>
                <w:lang w:val="en-GB"/>
              </w:rPr>
            </w:pPr>
            <w:r w:rsidRPr="004752D8">
              <w:rPr>
                <w:lang w:val="en-GB"/>
              </w:rPr>
              <w:t>Per</w:t>
            </w:r>
          </w:p>
        </w:tc>
        <w:tc>
          <w:tcPr>
            <w:tcW w:w="567" w:type="dxa"/>
          </w:tcPr>
          <w:p w14:paraId="743217F3" w14:textId="77777777" w:rsidR="00A43323" w:rsidRPr="004752D8" w:rsidRDefault="00A43323" w:rsidP="00D14891">
            <w:pPr>
              <w:pStyle w:val="TAH"/>
              <w:rPr>
                <w:lang w:val="en-GB"/>
              </w:rPr>
            </w:pPr>
            <w:r w:rsidRPr="004752D8">
              <w:rPr>
                <w:lang w:val="en-GB"/>
              </w:rPr>
              <w:t>M</w:t>
            </w:r>
          </w:p>
        </w:tc>
        <w:tc>
          <w:tcPr>
            <w:tcW w:w="709" w:type="dxa"/>
          </w:tcPr>
          <w:p w14:paraId="40CDC781" w14:textId="77777777" w:rsidR="00A43323" w:rsidRPr="004752D8" w:rsidRDefault="00A43323" w:rsidP="00D14891">
            <w:pPr>
              <w:pStyle w:val="TAH"/>
              <w:rPr>
                <w:lang w:val="en-GB"/>
              </w:rPr>
            </w:pPr>
            <w:r w:rsidRPr="004752D8">
              <w:rPr>
                <w:lang w:val="en-GB"/>
              </w:rPr>
              <w:t>FDD</w:t>
            </w:r>
            <w:r w:rsidR="0062184B" w:rsidRPr="004752D8">
              <w:rPr>
                <w:lang w:val="en-GB"/>
              </w:rPr>
              <w:t>-</w:t>
            </w:r>
            <w:r w:rsidRPr="004752D8">
              <w:rPr>
                <w:lang w:val="en-GB"/>
              </w:rPr>
              <w:t>TDD</w:t>
            </w:r>
          </w:p>
          <w:p w14:paraId="316B6E04" w14:textId="77777777" w:rsidR="00A43323" w:rsidRPr="004752D8" w:rsidRDefault="00A43323" w:rsidP="00D14891">
            <w:pPr>
              <w:pStyle w:val="TAH"/>
              <w:rPr>
                <w:lang w:val="en-GB"/>
              </w:rPr>
            </w:pPr>
            <w:r w:rsidRPr="004752D8">
              <w:rPr>
                <w:lang w:val="en-GB"/>
              </w:rPr>
              <w:t>DIFF</w:t>
            </w:r>
          </w:p>
        </w:tc>
        <w:tc>
          <w:tcPr>
            <w:tcW w:w="728" w:type="dxa"/>
          </w:tcPr>
          <w:p w14:paraId="0168543E" w14:textId="77777777" w:rsidR="00A43323" w:rsidRPr="004752D8" w:rsidRDefault="00A43323" w:rsidP="00D14891">
            <w:pPr>
              <w:pStyle w:val="TAH"/>
              <w:rPr>
                <w:lang w:val="en-GB"/>
              </w:rPr>
            </w:pPr>
            <w:r w:rsidRPr="004752D8">
              <w:rPr>
                <w:lang w:val="en-GB"/>
              </w:rPr>
              <w:t>FR1</w:t>
            </w:r>
            <w:r w:rsidR="00B1646F" w:rsidRPr="004752D8">
              <w:rPr>
                <w:lang w:val="en-GB"/>
              </w:rPr>
              <w:t>-</w:t>
            </w:r>
            <w:r w:rsidRPr="004752D8">
              <w:rPr>
                <w:lang w:val="en-GB"/>
              </w:rPr>
              <w:t>FR2</w:t>
            </w:r>
          </w:p>
          <w:p w14:paraId="1A747843" w14:textId="77777777" w:rsidR="00A43323" w:rsidRPr="004752D8" w:rsidRDefault="00A43323" w:rsidP="00D14891">
            <w:pPr>
              <w:pStyle w:val="TAH"/>
              <w:rPr>
                <w:lang w:val="en-GB"/>
              </w:rPr>
            </w:pPr>
            <w:r w:rsidRPr="004752D8">
              <w:rPr>
                <w:lang w:val="en-GB"/>
              </w:rPr>
              <w:t>DIFF</w:t>
            </w:r>
          </w:p>
        </w:tc>
      </w:tr>
      <w:tr w:rsidR="004752D8" w:rsidRPr="004752D8" w14:paraId="78362F8E" w14:textId="77777777" w:rsidTr="0026000E">
        <w:trPr>
          <w:cantSplit/>
          <w:tblHeader/>
        </w:trPr>
        <w:tc>
          <w:tcPr>
            <w:tcW w:w="6917" w:type="dxa"/>
          </w:tcPr>
          <w:p w14:paraId="1D86E497" w14:textId="77777777" w:rsidR="00A43323" w:rsidRPr="004752D8" w:rsidRDefault="00A43323" w:rsidP="00D14891">
            <w:pPr>
              <w:pStyle w:val="TAL"/>
              <w:rPr>
                <w:b/>
                <w:i/>
              </w:rPr>
            </w:pPr>
            <w:r w:rsidRPr="004752D8">
              <w:rPr>
                <w:b/>
                <w:i/>
              </w:rPr>
              <w:t>pdcch</w:t>
            </w:r>
            <w:r w:rsidR="004E22A8" w:rsidRPr="004752D8">
              <w:rPr>
                <w:b/>
                <w:i/>
              </w:rPr>
              <w:t>-</w:t>
            </w:r>
            <w:r w:rsidRPr="004752D8">
              <w:rPr>
                <w:b/>
                <w:i/>
              </w:rPr>
              <w:t>MonitoringSingleOccasion</w:t>
            </w:r>
          </w:p>
          <w:p w14:paraId="5AFC4764" w14:textId="468E3982" w:rsidR="00A43323" w:rsidRPr="004752D8" w:rsidRDefault="00A43323" w:rsidP="00D14891">
            <w:pPr>
              <w:pStyle w:val="TAL"/>
            </w:pPr>
            <w:r w:rsidRPr="004752D8">
              <w:t xml:space="preserve">Indicates whether the UE supports receiving PDCCH </w:t>
            </w:r>
            <w:del w:id="7" w:author="Ericsson" w:date="2020-09-22T16:13:00Z">
              <w:r w:rsidRPr="004752D8" w:rsidDel="0013622E">
                <w:delText xml:space="preserve">scrambled with C-RNTI or CS-RNTI </w:delText>
              </w:r>
            </w:del>
            <w:r w:rsidRPr="004752D8">
              <w:t>in a search space configured to be monitored within a single span of any three contiguous OFDM symbols in a slot with the capability of supporting at least 44 blind decodes in a slot for 15 kHz subcarrier spacing.</w:t>
            </w:r>
          </w:p>
        </w:tc>
        <w:tc>
          <w:tcPr>
            <w:tcW w:w="709" w:type="dxa"/>
          </w:tcPr>
          <w:p w14:paraId="1B4B9C73" w14:textId="77777777" w:rsidR="00A43323" w:rsidRPr="004752D8" w:rsidRDefault="00A43323" w:rsidP="00D14891">
            <w:pPr>
              <w:pStyle w:val="TAL"/>
              <w:jc w:val="center"/>
            </w:pPr>
            <w:r w:rsidRPr="004752D8">
              <w:t>UE</w:t>
            </w:r>
          </w:p>
        </w:tc>
        <w:tc>
          <w:tcPr>
            <w:tcW w:w="567" w:type="dxa"/>
          </w:tcPr>
          <w:p w14:paraId="3EBDA871" w14:textId="77777777" w:rsidR="00A43323" w:rsidRPr="004752D8" w:rsidRDefault="00A43323" w:rsidP="00D14891">
            <w:pPr>
              <w:pStyle w:val="TAL"/>
              <w:jc w:val="center"/>
            </w:pPr>
            <w:r w:rsidRPr="004752D8">
              <w:t>No</w:t>
            </w:r>
          </w:p>
        </w:tc>
        <w:tc>
          <w:tcPr>
            <w:tcW w:w="709" w:type="dxa"/>
          </w:tcPr>
          <w:p w14:paraId="0CF3C787" w14:textId="77777777" w:rsidR="00A43323" w:rsidRPr="004752D8" w:rsidRDefault="00A43323" w:rsidP="00D14891">
            <w:pPr>
              <w:pStyle w:val="TAL"/>
              <w:jc w:val="center"/>
            </w:pPr>
            <w:r w:rsidRPr="004752D8">
              <w:t>No</w:t>
            </w:r>
          </w:p>
        </w:tc>
        <w:tc>
          <w:tcPr>
            <w:tcW w:w="728" w:type="dxa"/>
          </w:tcPr>
          <w:p w14:paraId="7F3A3CAA" w14:textId="77777777" w:rsidR="00A43323" w:rsidRPr="004752D8" w:rsidRDefault="00A43323" w:rsidP="00D14891">
            <w:pPr>
              <w:pStyle w:val="TAL"/>
              <w:jc w:val="center"/>
            </w:pPr>
            <w:r w:rsidRPr="004752D8">
              <w:t>FR1</w:t>
            </w:r>
            <w:r w:rsidR="004E22A8" w:rsidRPr="004752D8">
              <w:t xml:space="preserve"> only</w:t>
            </w:r>
          </w:p>
        </w:tc>
      </w:tr>
      <w:tr w:rsidR="004752D8" w:rsidRPr="004752D8" w14:paraId="378C9988" w14:textId="77777777" w:rsidTr="0026000E">
        <w:trPr>
          <w:cantSplit/>
          <w:tblHeader/>
        </w:trPr>
        <w:tc>
          <w:tcPr>
            <w:tcW w:w="6917" w:type="dxa"/>
          </w:tcPr>
          <w:p w14:paraId="51CB46B5" w14:textId="77777777" w:rsidR="00A43323" w:rsidRPr="004752D8" w:rsidRDefault="00A43323" w:rsidP="00D14891">
            <w:pPr>
              <w:pStyle w:val="TAL"/>
              <w:rPr>
                <w:b/>
                <w:i/>
              </w:rPr>
            </w:pPr>
            <w:r w:rsidRPr="004752D8">
              <w:rPr>
                <w:b/>
                <w:i/>
              </w:rPr>
              <w:t>pdcch-BlindDetectionCA</w:t>
            </w:r>
          </w:p>
          <w:p w14:paraId="7E646BC9" w14:textId="77777777" w:rsidR="002E1530" w:rsidRPr="004752D8" w:rsidRDefault="00A43323" w:rsidP="002E1530">
            <w:pPr>
              <w:pStyle w:val="TAL"/>
            </w:pPr>
            <w:r w:rsidRPr="004752D8">
              <w:t>Indicates PDCCH blind decoding capabilities supported by the UE for CA with more than 4 CCs as specified in TS 38.213 [11]. The field value is from 4 to 16.</w:t>
            </w:r>
          </w:p>
          <w:p w14:paraId="6D87FCA5" w14:textId="77777777" w:rsidR="00CE69B6" w:rsidRPr="004752D8" w:rsidRDefault="00CE69B6" w:rsidP="002E1530">
            <w:pPr>
              <w:pStyle w:val="TAL"/>
              <w:rPr>
                <w:rFonts w:eastAsiaTheme="minorEastAsia"/>
                <w:lang w:eastAsia="ja-JP"/>
              </w:rPr>
            </w:pPr>
          </w:p>
          <w:p w14:paraId="14F4453F" w14:textId="77777777" w:rsidR="00A43323" w:rsidRPr="004752D8" w:rsidRDefault="002E1530" w:rsidP="003B3EA8">
            <w:pPr>
              <w:pStyle w:val="TAN"/>
            </w:pPr>
            <w:r w:rsidRPr="004752D8">
              <w:rPr>
                <w:lang w:eastAsia="ja-JP"/>
              </w:rPr>
              <w:t>NOTE:</w:t>
            </w:r>
            <w:r w:rsidRPr="004752D8">
              <w:rPr>
                <w:lang w:eastAsia="ja-JP"/>
              </w:rPr>
              <w:tab/>
              <w:t>FR1-FR2 differentiation is not allowed in this release, although the capability signalling is supported for FR1-FR2 differentiation.</w:t>
            </w:r>
          </w:p>
        </w:tc>
        <w:tc>
          <w:tcPr>
            <w:tcW w:w="709" w:type="dxa"/>
          </w:tcPr>
          <w:p w14:paraId="7A114CBD" w14:textId="77777777" w:rsidR="00A43323" w:rsidRPr="004752D8" w:rsidRDefault="00A43323" w:rsidP="00D14891">
            <w:pPr>
              <w:pStyle w:val="TAL"/>
              <w:jc w:val="center"/>
            </w:pPr>
            <w:r w:rsidRPr="004752D8">
              <w:t>UE</w:t>
            </w:r>
          </w:p>
        </w:tc>
        <w:tc>
          <w:tcPr>
            <w:tcW w:w="567" w:type="dxa"/>
          </w:tcPr>
          <w:p w14:paraId="04B9DA1C" w14:textId="77777777" w:rsidR="00A43323" w:rsidRPr="004752D8" w:rsidRDefault="001D0750" w:rsidP="00D14891">
            <w:pPr>
              <w:pStyle w:val="TAL"/>
              <w:jc w:val="center"/>
            </w:pPr>
            <w:r w:rsidRPr="004752D8">
              <w:rPr>
                <w:lang w:eastAsia="ja-JP"/>
              </w:rPr>
              <w:t>No</w:t>
            </w:r>
          </w:p>
        </w:tc>
        <w:tc>
          <w:tcPr>
            <w:tcW w:w="709" w:type="dxa"/>
          </w:tcPr>
          <w:p w14:paraId="68F129EE" w14:textId="77777777" w:rsidR="00A43323" w:rsidRPr="004752D8" w:rsidRDefault="00A43323" w:rsidP="00D14891">
            <w:pPr>
              <w:pStyle w:val="TAL"/>
              <w:jc w:val="center"/>
            </w:pPr>
            <w:r w:rsidRPr="004752D8">
              <w:t>No</w:t>
            </w:r>
          </w:p>
        </w:tc>
        <w:tc>
          <w:tcPr>
            <w:tcW w:w="728" w:type="dxa"/>
          </w:tcPr>
          <w:p w14:paraId="06E26D6D" w14:textId="77777777" w:rsidR="00A43323" w:rsidRPr="004752D8" w:rsidRDefault="002E1530" w:rsidP="00D14891">
            <w:pPr>
              <w:pStyle w:val="TAL"/>
              <w:jc w:val="center"/>
            </w:pPr>
            <w:r w:rsidRPr="004752D8">
              <w:t>No</w:t>
            </w:r>
          </w:p>
        </w:tc>
      </w:tr>
    </w:tbl>
    <w:p w14:paraId="1E782F61" w14:textId="13465212" w:rsidR="003C3971" w:rsidRDefault="003C3971" w:rsidP="003C3971"/>
    <w:p w14:paraId="7766AEA2" w14:textId="6A6EAA69" w:rsidR="003B0A0B" w:rsidRPr="009B54C8" w:rsidRDefault="003B0A0B" w:rsidP="003B0A0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BC749CB" w14:textId="77777777" w:rsidR="003B0A0B" w:rsidRPr="004752D8" w:rsidRDefault="003B0A0B" w:rsidP="003C3971"/>
    <w:sectPr w:rsidR="003B0A0B" w:rsidRPr="004752D8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E4726" w14:textId="77777777" w:rsidR="00F73298" w:rsidRDefault="00F73298">
      <w:r>
        <w:separator/>
      </w:r>
    </w:p>
  </w:endnote>
  <w:endnote w:type="continuationSeparator" w:id="0">
    <w:p w14:paraId="69DE3052" w14:textId="77777777" w:rsidR="00F73298" w:rsidRDefault="00F73298">
      <w:r>
        <w:continuationSeparator/>
      </w:r>
    </w:p>
  </w:endnote>
  <w:endnote w:type="continuationNotice" w:id="1">
    <w:p w14:paraId="241795B5" w14:textId="77777777" w:rsidR="00BA337E" w:rsidRDefault="00BA33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4863A" w14:textId="77777777" w:rsidR="00444BE3" w:rsidRDefault="00444B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28146" w14:textId="77777777" w:rsidR="00F73298" w:rsidRDefault="00F73298">
      <w:r>
        <w:separator/>
      </w:r>
    </w:p>
  </w:footnote>
  <w:footnote w:type="continuationSeparator" w:id="0">
    <w:p w14:paraId="74F425C1" w14:textId="77777777" w:rsidR="00F73298" w:rsidRDefault="00F73298">
      <w:r>
        <w:continuationSeparator/>
      </w:r>
    </w:p>
  </w:footnote>
  <w:footnote w:type="continuationNotice" w:id="1">
    <w:p w14:paraId="3C3CB149" w14:textId="77777777" w:rsidR="00BA337E" w:rsidRDefault="00BA33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6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8"/>
  </w:num>
  <w:num w:numId="2">
    <w:abstractNumId w:val="0"/>
  </w:num>
  <w:num w:numId="3">
    <w:abstractNumId w:val="19"/>
  </w:num>
  <w:num w:numId="4">
    <w:abstractNumId w:val="10"/>
  </w:num>
  <w:num w:numId="5">
    <w:abstractNumId w:val="16"/>
  </w:num>
  <w:num w:numId="6">
    <w:abstractNumId w:val="12"/>
  </w:num>
  <w:num w:numId="7">
    <w:abstractNumId w:val="6"/>
  </w:num>
  <w:num w:numId="8">
    <w:abstractNumId w:val="3"/>
  </w:num>
  <w:num w:numId="9">
    <w:abstractNumId w:val="14"/>
  </w:num>
  <w:num w:numId="10">
    <w:abstractNumId w:val="5"/>
  </w:num>
  <w:num w:numId="11">
    <w:abstractNumId w:val="11"/>
  </w:num>
  <w:num w:numId="12">
    <w:abstractNumId w:val="2"/>
  </w:num>
  <w:num w:numId="13">
    <w:abstractNumId w:val="15"/>
  </w:num>
  <w:num w:numId="14">
    <w:abstractNumId w:val="8"/>
  </w:num>
  <w:num w:numId="15">
    <w:abstractNumId w:val="13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7"/>
  </w:num>
  <w:num w:numId="19">
    <w:abstractNumId w:val="4"/>
  </w:num>
  <w:num w:numId="20">
    <w:abstractNumId w:val="1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1282E"/>
    <w:rsid w:val="0001397F"/>
    <w:rsid w:val="0002019F"/>
    <w:rsid w:val="00020C08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63DD"/>
    <w:rsid w:val="0004721C"/>
    <w:rsid w:val="00051834"/>
    <w:rsid w:val="00051A52"/>
    <w:rsid w:val="00053977"/>
    <w:rsid w:val="00054A22"/>
    <w:rsid w:val="00054FFD"/>
    <w:rsid w:val="00055B04"/>
    <w:rsid w:val="00055C51"/>
    <w:rsid w:val="00060CB4"/>
    <w:rsid w:val="0006170A"/>
    <w:rsid w:val="000655A6"/>
    <w:rsid w:val="00066D17"/>
    <w:rsid w:val="000732DB"/>
    <w:rsid w:val="0007394B"/>
    <w:rsid w:val="00073C3A"/>
    <w:rsid w:val="00080512"/>
    <w:rsid w:val="00085225"/>
    <w:rsid w:val="00085C85"/>
    <w:rsid w:val="0009093D"/>
    <w:rsid w:val="0009665E"/>
    <w:rsid w:val="000A2570"/>
    <w:rsid w:val="000A4057"/>
    <w:rsid w:val="000A4A08"/>
    <w:rsid w:val="000A6570"/>
    <w:rsid w:val="000B0E93"/>
    <w:rsid w:val="000B7267"/>
    <w:rsid w:val="000C4CFF"/>
    <w:rsid w:val="000C51EF"/>
    <w:rsid w:val="000C68AF"/>
    <w:rsid w:val="000D0DF1"/>
    <w:rsid w:val="000D1F15"/>
    <w:rsid w:val="000D58AB"/>
    <w:rsid w:val="000E1447"/>
    <w:rsid w:val="000E28DE"/>
    <w:rsid w:val="000E2EC5"/>
    <w:rsid w:val="00103566"/>
    <w:rsid w:val="001045E9"/>
    <w:rsid w:val="001073E2"/>
    <w:rsid w:val="00114964"/>
    <w:rsid w:val="00121B9E"/>
    <w:rsid w:val="00123C09"/>
    <w:rsid w:val="00124D17"/>
    <w:rsid w:val="0012533E"/>
    <w:rsid w:val="00127053"/>
    <w:rsid w:val="00131102"/>
    <w:rsid w:val="00133E52"/>
    <w:rsid w:val="00134A1C"/>
    <w:rsid w:val="0013622E"/>
    <w:rsid w:val="00140B15"/>
    <w:rsid w:val="001411F4"/>
    <w:rsid w:val="00143430"/>
    <w:rsid w:val="00143664"/>
    <w:rsid w:val="001451E1"/>
    <w:rsid w:val="00147A0A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2049"/>
    <w:rsid w:val="00184051"/>
    <w:rsid w:val="001848C3"/>
    <w:rsid w:val="00185792"/>
    <w:rsid w:val="00190518"/>
    <w:rsid w:val="00190723"/>
    <w:rsid w:val="001964DD"/>
    <w:rsid w:val="001A5A96"/>
    <w:rsid w:val="001B0A85"/>
    <w:rsid w:val="001B32EA"/>
    <w:rsid w:val="001C1C7B"/>
    <w:rsid w:val="001C399B"/>
    <w:rsid w:val="001C71A5"/>
    <w:rsid w:val="001D02C2"/>
    <w:rsid w:val="001D0750"/>
    <w:rsid w:val="001D29E6"/>
    <w:rsid w:val="001D677E"/>
    <w:rsid w:val="001E6857"/>
    <w:rsid w:val="001F04DE"/>
    <w:rsid w:val="001F168B"/>
    <w:rsid w:val="001F2081"/>
    <w:rsid w:val="001F528E"/>
    <w:rsid w:val="001F76AE"/>
    <w:rsid w:val="00200C3F"/>
    <w:rsid w:val="00203705"/>
    <w:rsid w:val="002064D7"/>
    <w:rsid w:val="00213AEC"/>
    <w:rsid w:val="002156F2"/>
    <w:rsid w:val="0021641D"/>
    <w:rsid w:val="002172B7"/>
    <w:rsid w:val="0022097E"/>
    <w:rsid w:val="002240F6"/>
    <w:rsid w:val="00226085"/>
    <w:rsid w:val="00233DAC"/>
    <w:rsid w:val="00233F77"/>
    <w:rsid w:val="002347A2"/>
    <w:rsid w:val="002347DD"/>
    <w:rsid w:val="00235276"/>
    <w:rsid w:val="002415D8"/>
    <w:rsid w:val="00242137"/>
    <w:rsid w:val="00242897"/>
    <w:rsid w:val="002468F0"/>
    <w:rsid w:val="002526F2"/>
    <w:rsid w:val="0025296C"/>
    <w:rsid w:val="0025436F"/>
    <w:rsid w:val="00256624"/>
    <w:rsid w:val="002569B8"/>
    <w:rsid w:val="0026000E"/>
    <w:rsid w:val="00263AD9"/>
    <w:rsid w:val="00265057"/>
    <w:rsid w:val="00270478"/>
    <w:rsid w:val="00277ECB"/>
    <w:rsid w:val="00290720"/>
    <w:rsid w:val="002A016C"/>
    <w:rsid w:val="002A2496"/>
    <w:rsid w:val="002A62B5"/>
    <w:rsid w:val="002B412A"/>
    <w:rsid w:val="002B6B6D"/>
    <w:rsid w:val="002C2704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4819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30BD"/>
    <w:rsid w:val="00337872"/>
    <w:rsid w:val="00342F83"/>
    <w:rsid w:val="003447E2"/>
    <w:rsid w:val="00344928"/>
    <w:rsid w:val="00350C52"/>
    <w:rsid w:val="003510A9"/>
    <w:rsid w:val="0035152A"/>
    <w:rsid w:val="0035462D"/>
    <w:rsid w:val="00377A50"/>
    <w:rsid w:val="0038334B"/>
    <w:rsid w:val="00385E83"/>
    <w:rsid w:val="003914BF"/>
    <w:rsid w:val="00395844"/>
    <w:rsid w:val="00397F7B"/>
    <w:rsid w:val="003A09C1"/>
    <w:rsid w:val="003A1100"/>
    <w:rsid w:val="003B022D"/>
    <w:rsid w:val="003B081E"/>
    <w:rsid w:val="003B0A0B"/>
    <w:rsid w:val="003B2180"/>
    <w:rsid w:val="003B3EA8"/>
    <w:rsid w:val="003C03E6"/>
    <w:rsid w:val="003C3971"/>
    <w:rsid w:val="003C515A"/>
    <w:rsid w:val="003D5CB6"/>
    <w:rsid w:val="003F274E"/>
    <w:rsid w:val="003F37F8"/>
    <w:rsid w:val="003F7299"/>
    <w:rsid w:val="00400618"/>
    <w:rsid w:val="00403B9E"/>
    <w:rsid w:val="00403BD3"/>
    <w:rsid w:val="0040694A"/>
    <w:rsid w:val="00413153"/>
    <w:rsid w:val="004136D7"/>
    <w:rsid w:val="00417453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52D8"/>
    <w:rsid w:val="00475BCB"/>
    <w:rsid w:val="004771F0"/>
    <w:rsid w:val="0048319A"/>
    <w:rsid w:val="00484207"/>
    <w:rsid w:val="0049360F"/>
    <w:rsid w:val="00494C16"/>
    <w:rsid w:val="004B1BEF"/>
    <w:rsid w:val="004C16D1"/>
    <w:rsid w:val="004C1B4C"/>
    <w:rsid w:val="004C4624"/>
    <w:rsid w:val="004D0CD5"/>
    <w:rsid w:val="004D3578"/>
    <w:rsid w:val="004D6DB0"/>
    <w:rsid w:val="004E213A"/>
    <w:rsid w:val="004E22A8"/>
    <w:rsid w:val="004E2A0E"/>
    <w:rsid w:val="004F33EF"/>
    <w:rsid w:val="005003EC"/>
    <w:rsid w:val="00511AD3"/>
    <w:rsid w:val="00511F52"/>
    <w:rsid w:val="00512DCE"/>
    <w:rsid w:val="00515075"/>
    <w:rsid w:val="00520DBA"/>
    <w:rsid w:val="00522D21"/>
    <w:rsid w:val="00525B76"/>
    <w:rsid w:val="005355CE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65087"/>
    <w:rsid w:val="00566432"/>
    <w:rsid w:val="00577B80"/>
    <w:rsid w:val="005861A6"/>
    <w:rsid w:val="00587266"/>
    <w:rsid w:val="00595EBB"/>
    <w:rsid w:val="005A150C"/>
    <w:rsid w:val="005A2741"/>
    <w:rsid w:val="005A3C38"/>
    <w:rsid w:val="005A5669"/>
    <w:rsid w:val="005A7CF1"/>
    <w:rsid w:val="005B3242"/>
    <w:rsid w:val="005B7DAD"/>
    <w:rsid w:val="005C2C66"/>
    <w:rsid w:val="005C582D"/>
    <w:rsid w:val="005C6BB7"/>
    <w:rsid w:val="005D2E01"/>
    <w:rsid w:val="005D5D81"/>
    <w:rsid w:val="005E1749"/>
    <w:rsid w:val="005E74EC"/>
    <w:rsid w:val="005F04A7"/>
    <w:rsid w:val="005F115E"/>
    <w:rsid w:val="005F3372"/>
    <w:rsid w:val="005F437E"/>
    <w:rsid w:val="00605064"/>
    <w:rsid w:val="006149AB"/>
    <w:rsid w:val="00614FDF"/>
    <w:rsid w:val="0062184B"/>
    <w:rsid w:val="006231D9"/>
    <w:rsid w:val="006234A9"/>
    <w:rsid w:val="00626EE0"/>
    <w:rsid w:val="00627FB8"/>
    <w:rsid w:val="006323BD"/>
    <w:rsid w:val="00632CC6"/>
    <w:rsid w:val="00642092"/>
    <w:rsid w:val="0064313B"/>
    <w:rsid w:val="0065705B"/>
    <w:rsid w:val="00664F9F"/>
    <w:rsid w:val="00666F6D"/>
    <w:rsid w:val="00670279"/>
    <w:rsid w:val="006706AA"/>
    <w:rsid w:val="00670A91"/>
    <w:rsid w:val="00676759"/>
    <w:rsid w:val="00677EAE"/>
    <w:rsid w:val="00677FEF"/>
    <w:rsid w:val="0068014E"/>
    <w:rsid w:val="006826B2"/>
    <w:rsid w:val="0068423E"/>
    <w:rsid w:val="00684D5A"/>
    <w:rsid w:val="00686BCC"/>
    <w:rsid w:val="00694780"/>
    <w:rsid w:val="006A26BB"/>
    <w:rsid w:val="006A26E2"/>
    <w:rsid w:val="006A36A0"/>
    <w:rsid w:val="006A36B5"/>
    <w:rsid w:val="006A4EA4"/>
    <w:rsid w:val="006B3ED6"/>
    <w:rsid w:val="006B58C2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6D74"/>
    <w:rsid w:val="00744E76"/>
    <w:rsid w:val="00745A5D"/>
    <w:rsid w:val="00752C90"/>
    <w:rsid w:val="00755D78"/>
    <w:rsid w:val="00764BAC"/>
    <w:rsid w:val="00765572"/>
    <w:rsid w:val="007662C7"/>
    <w:rsid w:val="007671D2"/>
    <w:rsid w:val="007722A9"/>
    <w:rsid w:val="00773592"/>
    <w:rsid w:val="00776A09"/>
    <w:rsid w:val="007779BF"/>
    <w:rsid w:val="0078130C"/>
    <w:rsid w:val="00781F0F"/>
    <w:rsid w:val="0078557D"/>
    <w:rsid w:val="007872FE"/>
    <w:rsid w:val="007938B2"/>
    <w:rsid w:val="007A1DFB"/>
    <w:rsid w:val="007B05D3"/>
    <w:rsid w:val="007B3AF2"/>
    <w:rsid w:val="007B4F87"/>
    <w:rsid w:val="007C0421"/>
    <w:rsid w:val="007C320F"/>
    <w:rsid w:val="007C381F"/>
    <w:rsid w:val="007C57D2"/>
    <w:rsid w:val="007C5CB2"/>
    <w:rsid w:val="007C6FCE"/>
    <w:rsid w:val="007E32E9"/>
    <w:rsid w:val="007E3C1A"/>
    <w:rsid w:val="007E4E5F"/>
    <w:rsid w:val="007E63F3"/>
    <w:rsid w:val="007E7C87"/>
    <w:rsid w:val="007F35BF"/>
    <w:rsid w:val="007F7D6B"/>
    <w:rsid w:val="008028A4"/>
    <w:rsid w:val="008105FB"/>
    <w:rsid w:val="00811513"/>
    <w:rsid w:val="008161DB"/>
    <w:rsid w:val="0082610D"/>
    <w:rsid w:val="00830F7F"/>
    <w:rsid w:val="00831C40"/>
    <w:rsid w:val="008367CD"/>
    <w:rsid w:val="00845013"/>
    <w:rsid w:val="00845CF1"/>
    <w:rsid w:val="00847D43"/>
    <w:rsid w:val="008508FE"/>
    <w:rsid w:val="00850FDF"/>
    <w:rsid w:val="00855AA0"/>
    <w:rsid w:val="00860EDD"/>
    <w:rsid w:val="0086367A"/>
    <w:rsid w:val="00865F3B"/>
    <w:rsid w:val="00866D55"/>
    <w:rsid w:val="00873685"/>
    <w:rsid w:val="008744B3"/>
    <w:rsid w:val="008768CA"/>
    <w:rsid w:val="0088118B"/>
    <w:rsid w:val="008878FB"/>
    <w:rsid w:val="0089705F"/>
    <w:rsid w:val="008A4439"/>
    <w:rsid w:val="008A6552"/>
    <w:rsid w:val="008C27B3"/>
    <w:rsid w:val="008C2FA1"/>
    <w:rsid w:val="008C50B5"/>
    <w:rsid w:val="008C7D7A"/>
    <w:rsid w:val="008D1F52"/>
    <w:rsid w:val="008D70D3"/>
    <w:rsid w:val="008E3B11"/>
    <w:rsid w:val="008E53DB"/>
    <w:rsid w:val="008E6F93"/>
    <w:rsid w:val="008F2B8A"/>
    <w:rsid w:val="008F5127"/>
    <w:rsid w:val="008F552F"/>
    <w:rsid w:val="0090271F"/>
    <w:rsid w:val="00902E23"/>
    <w:rsid w:val="009055B5"/>
    <w:rsid w:val="0091348E"/>
    <w:rsid w:val="00917ACE"/>
    <w:rsid w:val="009225D1"/>
    <w:rsid w:val="00926B86"/>
    <w:rsid w:val="00933E70"/>
    <w:rsid w:val="00934F57"/>
    <w:rsid w:val="00942EC2"/>
    <w:rsid w:val="00946894"/>
    <w:rsid w:val="00947DD0"/>
    <w:rsid w:val="00955A10"/>
    <w:rsid w:val="00956C78"/>
    <w:rsid w:val="009660B9"/>
    <w:rsid w:val="00975F61"/>
    <w:rsid w:val="0098739F"/>
    <w:rsid w:val="0099023B"/>
    <w:rsid w:val="009915D1"/>
    <w:rsid w:val="00991785"/>
    <w:rsid w:val="00992C67"/>
    <w:rsid w:val="009A4219"/>
    <w:rsid w:val="009A4388"/>
    <w:rsid w:val="009A5D76"/>
    <w:rsid w:val="009A7427"/>
    <w:rsid w:val="009B4ACB"/>
    <w:rsid w:val="009C0C3B"/>
    <w:rsid w:val="009C1A68"/>
    <w:rsid w:val="009C66B7"/>
    <w:rsid w:val="009D1B1D"/>
    <w:rsid w:val="009D2B9E"/>
    <w:rsid w:val="009D4CC4"/>
    <w:rsid w:val="009D6ACA"/>
    <w:rsid w:val="009E7E4E"/>
    <w:rsid w:val="009F37B7"/>
    <w:rsid w:val="009F4E6B"/>
    <w:rsid w:val="00A00F65"/>
    <w:rsid w:val="00A013E5"/>
    <w:rsid w:val="00A02A65"/>
    <w:rsid w:val="00A10F02"/>
    <w:rsid w:val="00A14F1B"/>
    <w:rsid w:val="00A164B4"/>
    <w:rsid w:val="00A24198"/>
    <w:rsid w:val="00A26402"/>
    <w:rsid w:val="00A36DB2"/>
    <w:rsid w:val="00A43323"/>
    <w:rsid w:val="00A45E46"/>
    <w:rsid w:val="00A53724"/>
    <w:rsid w:val="00A54441"/>
    <w:rsid w:val="00A5567E"/>
    <w:rsid w:val="00A574C0"/>
    <w:rsid w:val="00A579BD"/>
    <w:rsid w:val="00A61D4B"/>
    <w:rsid w:val="00A6398D"/>
    <w:rsid w:val="00A64385"/>
    <w:rsid w:val="00A71580"/>
    <w:rsid w:val="00A773BB"/>
    <w:rsid w:val="00A77D7D"/>
    <w:rsid w:val="00A815AC"/>
    <w:rsid w:val="00A82346"/>
    <w:rsid w:val="00A90170"/>
    <w:rsid w:val="00AA140D"/>
    <w:rsid w:val="00AA499D"/>
    <w:rsid w:val="00AA4B4B"/>
    <w:rsid w:val="00AA686D"/>
    <w:rsid w:val="00AB5AEC"/>
    <w:rsid w:val="00AB6751"/>
    <w:rsid w:val="00AC038D"/>
    <w:rsid w:val="00AC50DC"/>
    <w:rsid w:val="00AC5F95"/>
    <w:rsid w:val="00AE31E5"/>
    <w:rsid w:val="00AE48BF"/>
    <w:rsid w:val="00AF020E"/>
    <w:rsid w:val="00AF4045"/>
    <w:rsid w:val="00B00091"/>
    <w:rsid w:val="00B00C37"/>
    <w:rsid w:val="00B06692"/>
    <w:rsid w:val="00B072CD"/>
    <w:rsid w:val="00B11F57"/>
    <w:rsid w:val="00B145C6"/>
    <w:rsid w:val="00B15449"/>
    <w:rsid w:val="00B1646F"/>
    <w:rsid w:val="00B174E7"/>
    <w:rsid w:val="00B30D87"/>
    <w:rsid w:val="00B3259C"/>
    <w:rsid w:val="00B36335"/>
    <w:rsid w:val="00B40982"/>
    <w:rsid w:val="00B40C77"/>
    <w:rsid w:val="00B40FE9"/>
    <w:rsid w:val="00B45EDD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8A4"/>
    <w:rsid w:val="00B879A0"/>
    <w:rsid w:val="00B91F2C"/>
    <w:rsid w:val="00B9431B"/>
    <w:rsid w:val="00B96BBD"/>
    <w:rsid w:val="00BA0E54"/>
    <w:rsid w:val="00BA291C"/>
    <w:rsid w:val="00BA337E"/>
    <w:rsid w:val="00BB33B8"/>
    <w:rsid w:val="00BC076A"/>
    <w:rsid w:val="00BC0F1A"/>
    <w:rsid w:val="00BC0F7D"/>
    <w:rsid w:val="00BC2B92"/>
    <w:rsid w:val="00BC3AF0"/>
    <w:rsid w:val="00BC3C95"/>
    <w:rsid w:val="00BC5E93"/>
    <w:rsid w:val="00BC6FFD"/>
    <w:rsid w:val="00BC7AD6"/>
    <w:rsid w:val="00BD1320"/>
    <w:rsid w:val="00BD67F9"/>
    <w:rsid w:val="00BE0693"/>
    <w:rsid w:val="00BE112E"/>
    <w:rsid w:val="00BF249B"/>
    <w:rsid w:val="00C00912"/>
    <w:rsid w:val="00C01EDE"/>
    <w:rsid w:val="00C047B4"/>
    <w:rsid w:val="00C06108"/>
    <w:rsid w:val="00C12329"/>
    <w:rsid w:val="00C13E9E"/>
    <w:rsid w:val="00C27F50"/>
    <w:rsid w:val="00C27F55"/>
    <w:rsid w:val="00C33079"/>
    <w:rsid w:val="00C332A9"/>
    <w:rsid w:val="00C3361C"/>
    <w:rsid w:val="00C372A3"/>
    <w:rsid w:val="00C4117E"/>
    <w:rsid w:val="00C430C8"/>
    <w:rsid w:val="00C44DAB"/>
    <w:rsid w:val="00C45231"/>
    <w:rsid w:val="00C467BC"/>
    <w:rsid w:val="00C508C1"/>
    <w:rsid w:val="00C51F78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3575"/>
    <w:rsid w:val="00C75500"/>
    <w:rsid w:val="00C764DE"/>
    <w:rsid w:val="00C77C8C"/>
    <w:rsid w:val="00C80C10"/>
    <w:rsid w:val="00C81456"/>
    <w:rsid w:val="00C8718E"/>
    <w:rsid w:val="00C91BAC"/>
    <w:rsid w:val="00C93014"/>
    <w:rsid w:val="00C93F40"/>
    <w:rsid w:val="00C97BC5"/>
    <w:rsid w:val="00CA3D0C"/>
    <w:rsid w:val="00CA44F3"/>
    <w:rsid w:val="00CB7B37"/>
    <w:rsid w:val="00CC1B41"/>
    <w:rsid w:val="00CC22F4"/>
    <w:rsid w:val="00CC30C9"/>
    <w:rsid w:val="00CC4F13"/>
    <w:rsid w:val="00CD4DD6"/>
    <w:rsid w:val="00CE5992"/>
    <w:rsid w:val="00CE69B6"/>
    <w:rsid w:val="00CE7FAA"/>
    <w:rsid w:val="00CF1999"/>
    <w:rsid w:val="00CF554A"/>
    <w:rsid w:val="00CF7BE2"/>
    <w:rsid w:val="00D00D5B"/>
    <w:rsid w:val="00D01A0D"/>
    <w:rsid w:val="00D01B74"/>
    <w:rsid w:val="00D02E4D"/>
    <w:rsid w:val="00D0404E"/>
    <w:rsid w:val="00D06DBF"/>
    <w:rsid w:val="00D118D7"/>
    <w:rsid w:val="00D14891"/>
    <w:rsid w:val="00D166B6"/>
    <w:rsid w:val="00D31AF6"/>
    <w:rsid w:val="00D3252B"/>
    <w:rsid w:val="00D374CC"/>
    <w:rsid w:val="00D470F8"/>
    <w:rsid w:val="00D50F40"/>
    <w:rsid w:val="00D52644"/>
    <w:rsid w:val="00D54CB1"/>
    <w:rsid w:val="00D57D18"/>
    <w:rsid w:val="00D617A9"/>
    <w:rsid w:val="00D61B3C"/>
    <w:rsid w:val="00D654C4"/>
    <w:rsid w:val="00D65604"/>
    <w:rsid w:val="00D6654B"/>
    <w:rsid w:val="00D71FCA"/>
    <w:rsid w:val="00D72BEB"/>
    <w:rsid w:val="00D738D6"/>
    <w:rsid w:val="00D755EB"/>
    <w:rsid w:val="00D75ED6"/>
    <w:rsid w:val="00D80C7B"/>
    <w:rsid w:val="00D87E00"/>
    <w:rsid w:val="00D9134D"/>
    <w:rsid w:val="00D9296C"/>
    <w:rsid w:val="00D92D4E"/>
    <w:rsid w:val="00DA7A03"/>
    <w:rsid w:val="00DA7C8F"/>
    <w:rsid w:val="00DB1818"/>
    <w:rsid w:val="00DB7BEB"/>
    <w:rsid w:val="00DB7FEA"/>
    <w:rsid w:val="00DC02B4"/>
    <w:rsid w:val="00DC309B"/>
    <w:rsid w:val="00DC4B03"/>
    <w:rsid w:val="00DC4DA2"/>
    <w:rsid w:val="00DC6E3B"/>
    <w:rsid w:val="00DD100B"/>
    <w:rsid w:val="00DD1124"/>
    <w:rsid w:val="00DD1743"/>
    <w:rsid w:val="00DD2F35"/>
    <w:rsid w:val="00DD470A"/>
    <w:rsid w:val="00DE409D"/>
    <w:rsid w:val="00DE5A03"/>
    <w:rsid w:val="00DF27E2"/>
    <w:rsid w:val="00DF2A9A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2759"/>
    <w:rsid w:val="00E84731"/>
    <w:rsid w:val="00EA0746"/>
    <w:rsid w:val="00EA306E"/>
    <w:rsid w:val="00EA3100"/>
    <w:rsid w:val="00EA6721"/>
    <w:rsid w:val="00EA675B"/>
    <w:rsid w:val="00EA6F9D"/>
    <w:rsid w:val="00EA7201"/>
    <w:rsid w:val="00EA7342"/>
    <w:rsid w:val="00EB211F"/>
    <w:rsid w:val="00EB3BB0"/>
    <w:rsid w:val="00EC0ED1"/>
    <w:rsid w:val="00EC0F54"/>
    <w:rsid w:val="00EC27B2"/>
    <w:rsid w:val="00EC4A25"/>
    <w:rsid w:val="00EC530E"/>
    <w:rsid w:val="00ED023B"/>
    <w:rsid w:val="00ED6979"/>
    <w:rsid w:val="00ED6980"/>
    <w:rsid w:val="00EE5524"/>
    <w:rsid w:val="00EE63F4"/>
    <w:rsid w:val="00EF2A43"/>
    <w:rsid w:val="00EF4788"/>
    <w:rsid w:val="00F0086C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5B2A"/>
    <w:rsid w:val="00F57ECA"/>
    <w:rsid w:val="00F650DD"/>
    <w:rsid w:val="00F653B8"/>
    <w:rsid w:val="00F66CBB"/>
    <w:rsid w:val="00F70EB8"/>
    <w:rsid w:val="00F73298"/>
    <w:rsid w:val="00F75FF9"/>
    <w:rsid w:val="00F80720"/>
    <w:rsid w:val="00F807D6"/>
    <w:rsid w:val="00F85385"/>
    <w:rsid w:val="00F87C84"/>
    <w:rsid w:val="00F93ABF"/>
    <w:rsid w:val="00FA1266"/>
    <w:rsid w:val="00FA4D1E"/>
    <w:rsid w:val="00FA62F8"/>
    <w:rsid w:val="00FC1192"/>
    <w:rsid w:val="00FC21F7"/>
    <w:rsid w:val="00FC54B7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F23F33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F0086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Emphasis">
    <w:name w:val="Emphasis"/>
    <w:basedOn w:val="DefaultParagraphFont"/>
    <w:uiPriority w:val="20"/>
    <w:qFormat/>
    <w:rsid w:val="009D2B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9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0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3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1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8B1432-7270-443F-AB81-0E32A088B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E7CE5C-2BCE-465A-B3AD-E4B2653ACE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81E7432-7814-4C64-BC74-98FA9B604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3</Pages>
  <Words>787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4951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15)</dc:subject>
  <dc:creator>MCC Support</dc:creator>
  <cp:keywords/>
  <dc:description/>
  <cp:lastModifiedBy>Ericsson</cp:lastModifiedBy>
  <cp:revision>82</cp:revision>
  <dcterms:created xsi:type="dcterms:W3CDTF">2020-07-24T16:53:00Z</dcterms:created>
  <dcterms:modified xsi:type="dcterms:W3CDTF">2020-10-23T04:54:00Z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</Properties>
</file>